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0AA541D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0A213D" w:rsidRPr="000A213D">
        <w:rPr>
          <w:b/>
          <w:noProof/>
          <w:sz w:val="24"/>
        </w:rPr>
        <w:t>C4-230397</w:t>
      </w:r>
    </w:p>
    <w:p w14:paraId="379092B6" w14:textId="3D1BCF6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2BE12" w:rsidR="001E41F3" w:rsidRPr="00EF2437" w:rsidRDefault="000A213D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B4F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C2FE8">
              <w:rPr>
                <w:b/>
                <w:noProof/>
                <w:sz w:val="28"/>
              </w:rPr>
              <w:t>7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C2FE8">
              <w:rPr>
                <w:b/>
                <w:noProof/>
                <w:sz w:val="28"/>
              </w:rPr>
              <w:t>3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0F0A1" w:rsidR="001E41F3" w:rsidRPr="00EF2437" w:rsidRDefault="000A32BA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A32BA">
              <w:t>Corrections on the reference number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99202" w14:textId="7B6202ED" w:rsidR="000A32BA" w:rsidRDefault="000A32BA" w:rsidP="000A32BA">
            <w:pPr>
              <w:pStyle w:val="CRCoverPage"/>
              <w:spacing w:after="0"/>
              <w:ind w:left="100"/>
            </w:pPr>
            <w:r>
              <w:t>There are lots of reference for TS 29.571 with incorrect reference number.</w:t>
            </w:r>
          </w:p>
          <w:p w14:paraId="7A172712" w14:textId="77777777" w:rsidR="000A32BA" w:rsidRDefault="000A32BA" w:rsidP="000A32BA">
            <w:pPr>
              <w:pStyle w:val="CRCoverPage"/>
              <w:spacing w:after="0"/>
              <w:ind w:left="100"/>
            </w:pPr>
          </w:p>
          <w:p w14:paraId="708AA7DE" w14:textId="2C420261" w:rsidR="000A32BA" w:rsidRDefault="000A32BA" w:rsidP="000A32BA">
            <w:pPr>
              <w:pStyle w:val="CRCoverPage"/>
              <w:spacing w:after="0"/>
              <w:ind w:left="100"/>
            </w:pPr>
            <w:r>
              <w:t>It’s proposed to add the reference TS 29.571 and update the reference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D1444" w:rsidR="00F367C0" w:rsidRDefault="000A32BA" w:rsidP="004866E5">
            <w:pPr>
              <w:pStyle w:val="CRCoverPage"/>
              <w:spacing w:after="0"/>
              <w:ind w:left="100"/>
            </w:pPr>
            <w:r>
              <w:t>It’s proposed to add the reference TS 29.571 and update the reference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D2208" w:rsidR="001E41F3" w:rsidRDefault="00C211AA" w:rsidP="000A32B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A32BA">
              <w:t>reference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36F17" w:rsidR="001E41F3" w:rsidRDefault="000A32BA" w:rsidP="00120763">
            <w:pPr>
              <w:pStyle w:val="CRCoverPage"/>
              <w:spacing w:after="0"/>
              <w:ind w:left="100"/>
            </w:pPr>
            <w:r>
              <w:t>2, 6.1.6.1, 6.2.6.1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782C4" w14:textId="77777777" w:rsidR="00AB2F5E" w:rsidRDefault="00AB2F5E" w:rsidP="00AB2F5E">
      <w:pPr>
        <w:pStyle w:val="1"/>
        <w:rPr>
          <w:lang w:eastAsia="en-GB"/>
        </w:rPr>
      </w:pPr>
      <w:bookmarkStart w:id="2" w:name="_Toc122088372"/>
      <w:bookmarkStart w:id="3" w:name="_Toc119699191"/>
      <w:bookmarkStart w:id="4" w:name="_Toc56497882"/>
      <w:bookmarkStart w:id="5" w:name="_Toc49847753"/>
      <w:bookmarkStart w:id="6" w:name="_Toc43463141"/>
      <w:bookmarkStart w:id="7" w:name="_Toc42953824"/>
      <w:bookmarkStart w:id="8" w:name="_Toc35971371"/>
      <w:bookmarkStart w:id="9" w:name="_Toc510696579"/>
      <w:bookmarkStart w:id="10" w:name="_Toc122088410"/>
      <w:bookmarkStart w:id="11" w:name="_Toc119699229"/>
      <w:bookmarkStart w:id="12" w:name="_Toc56497915"/>
      <w:bookmarkStart w:id="13" w:name="_Toc49847786"/>
      <w:bookmarkStart w:id="14" w:name="_Toc43463174"/>
      <w:bookmarkStart w:id="15" w:name="_Toc42953857"/>
      <w:bookmarkStart w:id="16" w:name="_Toc35971403"/>
      <w:bookmarkStart w:id="17" w:name="_Toc12026959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0554B" w14:textId="77777777" w:rsidR="00AB2F5E" w:rsidRDefault="00AB2F5E" w:rsidP="00AB2F5E">
      <w:r>
        <w:t>The following documents contain provisions which, through reference in this text, constitute provisions of the present document.</w:t>
      </w:r>
    </w:p>
    <w:p w14:paraId="19351204" w14:textId="77777777" w:rsidR="00AB2F5E" w:rsidRDefault="00AB2F5E" w:rsidP="00AB2F5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00D462" w14:textId="77777777" w:rsidR="00AB2F5E" w:rsidRDefault="00AB2F5E" w:rsidP="00AB2F5E">
      <w:pPr>
        <w:pStyle w:val="B1"/>
      </w:pPr>
      <w:r>
        <w:t>-</w:t>
      </w:r>
      <w:r>
        <w:tab/>
        <w:t>For a specific reference, subsequent revisions do not apply.</w:t>
      </w:r>
    </w:p>
    <w:p w14:paraId="4EE07E87" w14:textId="77777777" w:rsidR="00AB2F5E" w:rsidRDefault="00AB2F5E" w:rsidP="00AB2F5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62F376" w14:textId="77777777" w:rsidR="00AB2F5E" w:rsidRDefault="00AB2F5E" w:rsidP="00AB2F5E">
      <w:pPr>
        <w:pStyle w:val="EX"/>
      </w:pPr>
      <w:r>
        <w:t>[1]</w:t>
      </w:r>
      <w:r>
        <w:tab/>
        <w:t>3GPP TR 21.905: "Vocabulary for 3GPP Specifications".</w:t>
      </w:r>
    </w:p>
    <w:p w14:paraId="1022B75C" w14:textId="77777777" w:rsidR="00AB2F5E" w:rsidRDefault="00AB2F5E" w:rsidP="00AB2F5E">
      <w:pPr>
        <w:pStyle w:val="EX"/>
      </w:pPr>
      <w:r>
        <w:t>[2]</w:t>
      </w:r>
      <w:r>
        <w:tab/>
        <w:t>3GPP TS 23.501: "System Architecture for the 5G System; Stage 2".</w:t>
      </w:r>
    </w:p>
    <w:p w14:paraId="1EE0EE76" w14:textId="77777777" w:rsidR="00AB2F5E" w:rsidRDefault="00AB2F5E" w:rsidP="00AB2F5E">
      <w:pPr>
        <w:pStyle w:val="EX"/>
      </w:pPr>
      <w:r>
        <w:t>[3]</w:t>
      </w:r>
      <w:r>
        <w:tab/>
        <w:t>3GPP TS 23.502: "Procedures for the 5G System; Stage 2".</w:t>
      </w:r>
    </w:p>
    <w:p w14:paraId="3628D486" w14:textId="77777777" w:rsidR="00AB2F5E" w:rsidRDefault="00AB2F5E" w:rsidP="00AB2F5E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576DE03C" w14:textId="77777777" w:rsidR="00AB2F5E" w:rsidRDefault="00AB2F5E" w:rsidP="00AB2F5E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D40498C" w14:textId="77777777" w:rsidR="00AB2F5E" w:rsidRDefault="00AB2F5E" w:rsidP="00AB2F5E">
      <w:pPr>
        <w:pStyle w:val="EX"/>
        <w:rPr>
          <w:lang w:val="en-US"/>
        </w:rPr>
      </w:pPr>
      <w:bookmarkStart w:id="18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8"/>
    <w:p w14:paraId="16523AFB" w14:textId="77777777" w:rsidR="00AB2F5E" w:rsidRDefault="00AB2F5E" w:rsidP="00AB2F5E">
      <w:pPr>
        <w:pStyle w:val="EX"/>
      </w:pPr>
      <w:r>
        <w:t>[7]</w:t>
      </w:r>
      <w:r>
        <w:tab/>
        <w:t>3GPP TR 21.900: "Technical Specification Group working methods".</w:t>
      </w:r>
    </w:p>
    <w:p w14:paraId="6BAD6EB8" w14:textId="77777777" w:rsidR="00AB2F5E" w:rsidRDefault="00AB2F5E" w:rsidP="00AB2F5E">
      <w:pPr>
        <w:pStyle w:val="EX"/>
      </w:pPr>
      <w:r>
        <w:t>[8]</w:t>
      </w:r>
      <w:r>
        <w:tab/>
        <w:t>3GPP TS 33.501: "Security architecture and procedures for 5G system".</w:t>
      </w:r>
    </w:p>
    <w:p w14:paraId="777D8A3E" w14:textId="77777777" w:rsidR="00AB2F5E" w:rsidRDefault="00AB2F5E" w:rsidP="00AB2F5E">
      <w:pPr>
        <w:pStyle w:val="EX"/>
      </w:pPr>
      <w:r>
        <w:t>[9]</w:t>
      </w:r>
      <w:r>
        <w:tab/>
        <w:t>IETF RFC 6749: "The OAuth 2.0 Authorization Framework".</w:t>
      </w:r>
    </w:p>
    <w:p w14:paraId="262D610A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5F0817E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66A495D7" w14:textId="77777777" w:rsidR="00AB2F5E" w:rsidRDefault="00AB2F5E" w:rsidP="00AB2F5E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315357E" w14:textId="77777777" w:rsidR="00AB2F5E" w:rsidRDefault="00AB2F5E" w:rsidP="00AB2F5E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6FB1FB30" w14:textId="77777777" w:rsidR="00AB2F5E" w:rsidRDefault="00AB2F5E" w:rsidP="00AB2F5E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19FE472B" w14:textId="77777777" w:rsidR="00AB2F5E" w:rsidRDefault="00AB2F5E" w:rsidP="00AB2F5E">
      <w:pPr>
        <w:pStyle w:val="EX"/>
      </w:pPr>
      <w:r>
        <w:t>[15]</w:t>
      </w:r>
      <w:r>
        <w:tab/>
        <w:t>3GPP TS 29.503: "5G System; Unified Data Management Services; Stage 3".</w:t>
      </w:r>
    </w:p>
    <w:p w14:paraId="4AFCF14C" w14:textId="77777777" w:rsidR="00AB2F5E" w:rsidRDefault="00AB2F5E" w:rsidP="00AB2F5E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64C1BEAF" w14:textId="77777777" w:rsidR="00AB2F5E" w:rsidRDefault="00AB2F5E" w:rsidP="00AB2F5E">
      <w:pPr>
        <w:pStyle w:val="EX"/>
        <w:rPr>
          <w:lang w:eastAsia="en-GB"/>
        </w:rPr>
      </w:pPr>
      <w:r>
        <w:t>[17]</w:t>
      </w:r>
      <w:r>
        <w:tab/>
        <w:t>3GPP TS 29.536: "5G System; Network Slice Admission Control Services; Stage 3".</w:t>
      </w:r>
    </w:p>
    <w:p w14:paraId="77BD23C0" w14:textId="77777777" w:rsidR="00AB2F5E" w:rsidRDefault="00AB2F5E" w:rsidP="00AB2F5E">
      <w:pPr>
        <w:pStyle w:val="EX"/>
      </w:pPr>
      <w:r>
        <w:t>[18]</w:t>
      </w:r>
      <w:r>
        <w:tab/>
        <w:t>3GPP TS 29.509: "5G System; Authentication Server Services; Stage 3".</w:t>
      </w:r>
    </w:p>
    <w:p w14:paraId="30231DDB" w14:textId="06AA99CD" w:rsidR="00120763" w:rsidRDefault="00120763" w:rsidP="00120763">
      <w:pPr>
        <w:pStyle w:val="EX"/>
        <w:rPr>
          <w:ins w:id="19" w:author="Huawei" w:date="2023-02-17T11:17:00Z"/>
          <w:lang w:eastAsia="en-GB"/>
        </w:rPr>
      </w:pPr>
      <w:ins w:id="20" w:author="Huawei" w:date="2023-02-17T11:17:00Z">
        <w:r>
          <w:t>[</w:t>
        </w:r>
        <w:r w:rsidRPr="00120763">
          <w:rPr>
            <w:highlight w:val="yellow"/>
          </w:rPr>
          <w:t>xx</w:t>
        </w:r>
        <w:r>
          <w:t>]</w:t>
        </w:r>
        <w:r>
          <w:tab/>
          <w:t>3GPP TS 29.571: "5G System; Common Data Types for Service Based Interfaces; Stage 3".</w:t>
        </w:r>
      </w:ins>
    </w:p>
    <w:p w14:paraId="661226B4" w14:textId="77777777" w:rsidR="00AB2F5E" w:rsidRPr="00120763" w:rsidRDefault="00AB2F5E" w:rsidP="00AB2F5E"/>
    <w:p w14:paraId="6163C0C6" w14:textId="77777777" w:rsidR="00AB2F5E" w:rsidRPr="006B5418" w:rsidRDefault="00AB2F5E" w:rsidP="00AB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48E43" w14:textId="77777777" w:rsidR="000A32BA" w:rsidRDefault="000A32BA" w:rsidP="000A32BA">
      <w:pPr>
        <w:pStyle w:val="3"/>
        <w:rPr>
          <w:lang w:eastAsia="en-GB"/>
        </w:rPr>
      </w:pPr>
      <w:bookmarkStart w:id="21" w:name="_Toc122088429"/>
      <w:bookmarkStart w:id="22" w:name="_Toc119699248"/>
      <w:bookmarkStart w:id="23" w:name="_Toc56497938"/>
      <w:bookmarkStart w:id="24" w:name="_Toc49847809"/>
      <w:bookmarkStart w:id="25" w:name="_Toc43463197"/>
      <w:bookmarkStart w:id="26" w:name="_Toc42953880"/>
      <w:bookmarkEnd w:id="10"/>
      <w:bookmarkEnd w:id="11"/>
      <w:bookmarkEnd w:id="12"/>
      <w:bookmarkEnd w:id="13"/>
      <w:bookmarkEnd w:id="14"/>
      <w:bookmarkEnd w:id="15"/>
      <w:bookmarkEnd w:id="16"/>
      <w:r>
        <w:t>6.1.6</w:t>
      </w:r>
      <w:r>
        <w:tab/>
        <w:t>Data Model</w:t>
      </w:r>
      <w:bookmarkEnd w:id="21"/>
      <w:bookmarkEnd w:id="22"/>
      <w:bookmarkEnd w:id="23"/>
      <w:bookmarkEnd w:id="24"/>
      <w:bookmarkEnd w:id="25"/>
      <w:bookmarkEnd w:id="26"/>
    </w:p>
    <w:p w14:paraId="65F25B75" w14:textId="77777777" w:rsidR="000A32BA" w:rsidRDefault="000A32BA" w:rsidP="000A32BA">
      <w:pPr>
        <w:pStyle w:val="4"/>
      </w:pPr>
      <w:bookmarkStart w:id="27" w:name="_Toc122088430"/>
      <w:bookmarkStart w:id="28" w:name="_Toc119699249"/>
      <w:bookmarkStart w:id="29" w:name="_Toc56497939"/>
      <w:bookmarkStart w:id="30" w:name="_Toc49847810"/>
      <w:bookmarkStart w:id="31" w:name="_Toc43463198"/>
      <w:bookmarkStart w:id="32" w:name="_Toc42953881"/>
      <w:bookmarkStart w:id="33" w:name="_Toc35971428"/>
      <w:bookmarkStart w:id="34" w:name="_Toc510696633"/>
      <w:r>
        <w:t>6.1.6.1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AB88E9" w14:textId="77777777" w:rsidR="000A32BA" w:rsidRDefault="000A32BA" w:rsidP="000A32BA">
      <w:r>
        <w:t>This clause specifies the application data model supported by the API.</w:t>
      </w:r>
    </w:p>
    <w:p w14:paraId="58B015EE" w14:textId="77777777" w:rsidR="000A32BA" w:rsidRDefault="000A32BA" w:rsidP="000A32BA">
      <w:r>
        <w:t>Table</w:t>
      </w:r>
      <w:r>
        <w:rPr>
          <w:lang w:val="en-US"/>
        </w:rPr>
        <w:t> </w:t>
      </w:r>
      <w:r>
        <w:t>6.1.6.1-1 specifies the data types defined for the Nnssaaf service based interface protocol.</w:t>
      </w:r>
    </w:p>
    <w:p w14:paraId="764629A5" w14:textId="77777777" w:rsidR="000A32BA" w:rsidRDefault="000A32BA" w:rsidP="000A32BA"/>
    <w:p w14:paraId="7CB88524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>6.1.6.1-1: Nnssaaf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0A32BA" w14:paraId="59FC1600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ACFD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149F1" w14:textId="77777777" w:rsidR="000A32BA" w:rsidRDefault="000A32BA">
            <w:pPr>
              <w:pStyle w:val="TAH"/>
            </w:pPr>
            <w:r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E68D5" w14:textId="77777777" w:rsidR="000A32BA" w:rsidRDefault="000A32BA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89BC2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728E33A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481" w14:textId="77777777" w:rsidR="000A32BA" w:rsidRDefault="000A32BA">
            <w:pPr>
              <w:pStyle w:val="TAL"/>
            </w:pPr>
            <w:r>
              <w:t>SliceAuthInfo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EED" w14:textId="77777777" w:rsidR="000A32BA" w:rsidRDefault="000A32BA">
            <w:pPr>
              <w:pStyle w:val="TAL"/>
            </w:pPr>
            <w:r>
              <w:t>6.1.6.2.2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73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GPSI, S-NSSAI, EAP ID Response, etc.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D1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7009FE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B61B" w14:textId="77777777" w:rsidR="000A32BA" w:rsidRDefault="000A32BA">
            <w:pPr>
              <w:pStyle w:val="TAL"/>
            </w:pPr>
            <w:r>
              <w:t>SliceAuthContext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103D" w14:textId="77777777" w:rsidR="000A32BA" w:rsidRDefault="000A32BA">
            <w:pPr>
              <w:pStyle w:val="TAL"/>
            </w:pPr>
            <w:r>
              <w:t>6.1.6.2.3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B33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the resource created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5D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1467CDBB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936" w14:textId="77777777" w:rsidR="000A32BA" w:rsidRDefault="000A32BA">
            <w:pPr>
              <w:pStyle w:val="TAL"/>
            </w:pPr>
            <w:r>
              <w:t>SliceAuthConfirmationData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25F7" w14:textId="77777777" w:rsidR="000A32BA" w:rsidRDefault="000A32BA">
            <w:pPr>
              <w:pStyle w:val="TAL"/>
            </w:pPr>
            <w:r>
              <w:t>6.1.6.2.4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D6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from the UE for EAP process.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F2D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A600019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67D" w14:textId="77777777" w:rsidR="000A32BA" w:rsidRDefault="000A32BA">
            <w:pPr>
              <w:pStyle w:val="TAL"/>
            </w:pPr>
            <w:r>
              <w:rPr>
                <w:lang w:eastAsia="zh-CN"/>
              </w:rPr>
              <w:t>SliceAuthConfirmationResponse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1529" w14:textId="77777777" w:rsidR="000A32BA" w:rsidRDefault="000A32BA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812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5B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379FF97C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E8C" w14:textId="77777777" w:rsidR="000A32BA" w:rsidRDefault="000A32BA">
            <w:pPr>
              <w:pStyle w:val="TAL"/>
            </w:pPr>
            <w:r>
              <w:t>SliceAuthReauthNotification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94EF" w14:textId="77777777" w:rsidR="000A32BA" w:rsidRDefault="000A32BA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40A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0D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24FF891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86D" w14:textId="77777777" w:rsidR="000A32BA" w:rsidRDefault="000A32BA">
            <w:pPr>
              <w:pStyle w:val="TAL"/>
            </w:pPr>
            <w:r>
              <w:t>SliceAuthRevocNotification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80ED" w14:textId="77777777" w:rsidR="000A32BA" w:rsidRDefault="000A32BA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7D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1802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2EA2DC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57A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SliceAuthCxtId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1C8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92C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471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F5ADC84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0A01" w14:textId="77777777" w:rsidR="000A32BA" w:rsidRDefault="000A32BA">
            <w:pPr>
              <w:pStyle w:val="TAL"/>
            </w:pPr>
            <w:r>
              <w:rPr>
                <w:lang w:eastAsia="zh-CN"/>
              </w:rPr>
              <w:t>EapMessage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929E" w14:textId="77777777" w:rsidR="000A32BA" w:rsidRDefault="000A32B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17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string formatted EAP message.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427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D5D9DF9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8A45" w14:textId="77777777" w:rsidR="000A32BA" w:rsidRDefault="000A32BA">
            <w:pPr>
              <w:pStyle w:val="TAL"/>
            </w:pPr>
            <w:r>
              <w:t>SliceNotificationType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5C7F" w14:textId="77777777" w:rsidR="000A32BA" w:rsidRDefault="000A32BA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F7A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EE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82559E" w14:textId="77777777" w:rsidR="000A32BA" w:rsidRDefault="000A32BA" w:rsidP="000A32BA">
      <w:pPr>
        <w:rPr>
          <w:rFonts w:eastAsia="Times New Roman"/>
          <w:lang w:eastAsia="en-GB"/>
        </w:rPr>
      </w:pPr>
    </w:p>
    <w:p w14:paraId="221B4121" w14:textId="77777777" w:rsidR="000A32BA" w:rsidRDefault="000A32BA" w:rsidP="000A32BA">
      <w:r>
        <w:t>Table</w:t>
      </w:r>
      <w:r>
        <w:rPr>
          <w:lang w:val="en-US"/>
        </w:rPr>
        <w:t> </w:t>
      </w:r>
      <w:r>
        <w:t>6.1.6.1-2 specifies data types re-used by the Nnssaaf service based interface protocol from other specifications, including a reference to their respective specifications and when needed, a short description of their use within the Nnssaaf service based interface.</w:t>
      </w:r>
    </w:p>
    <w:p w14:paraId="0A9E4158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>6.1.6.1-2: Nnssaaf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2028"/>
        <w:gridCol w:w="3522"/>
        <w:gridCol w:w="2170"/>
      </w:tblGrid>
      <w:tr w:rsidR="000A32BA" w14:paraId="6D22A93A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D82D7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162F2" w14:textId="77777777" w:rsidR="000A32BA" w:rsidRDefault="000A32BA">
            <w:pPr>
              <w:pStyle w:val="TAH"/>
            </w:pPr>
            <w:r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DCD08" w14:textId="77777777" w:rsidR="000A32BA" w:rsidRDefault="000A32BA">
            <w:pPr>
              <w:pStyle w:val="TAH"/>
            </w:pPr>
            <w:r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F9422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40C9B5C2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FDD8" w14:textId="77777777" w:rsidR="000A32BA" w:rsidRDefault="000A32BA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757" w14:textId="07252B95" w:rsidR="000A32BA" w:rsidRDefault="000A32BA">
            <w:pPr>
              <w:pStyle w:val="TAL"/>
            </w:pPr>
            <w:r>
              <w:t>3GPP TS 29.571 [</w:t>
            </w:r>
            <w:del w:id="35" w:author="Huawei" w:date="2023-02-17T16:43:00Z">
              <w:r w:rsidDel="000A32BA">
                <w:delText>10</w:delText>
              </w:r>
            </w:del>
            <w:ins w:id="3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BF59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2C2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19247AB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FAE" w14:textId="77777777" w:rsidR="000A32BA" w:rsidRDefault="000A32BA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5A4" w14:textId="4AC16665" w:rsidR="000A32BA" w:rsidRDefault="000A32BA">
            <w:pPr>
              <w:pStyle w:val="TAL"/>
            </w:pPr>
            <w:r>
              <w:t>3GPP TS 29.571 [</w:t>
            </w:r>
            <w:del w:id="37" w:author="Huawei" w:date="2023-02-17T16:43:00Z">
              <w:r w:rsidDel="000A32BA">
                <w:delText>10</w:delText>
              </w:r>
            </w:del>
            <w:ins w:id="38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265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14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668AEB4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405" w14:textId="77777777" w:rsidR="000A32BA" w:rsidRDefault="000A32BA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290B" w14:textId="3195812A" w:rsidR="000A32BA" w:rsidRDefault="000A32BA">
            <w:pPr>
              <w:pStyle w:val="TAL"/>
            </w:pPr>
            <w:r>
              <w:t>3GPP TS 29.571 [</w:t>
            </w:r>
            <w:del w:id="39" w:author="Huawei" w:date="2023-02-17T16:43:00Z">
              <w:r w:rsidDel="000A32BA">
                <w:delText>10</w:delText>
              </w:r>
            </w:del>
            <w:ins w:id="4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740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D2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25B9C59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CF1" w14:textId="77777777" w:rsidR="000A32BA" w:rsidRDefault="000A32BA">
            <w:pPr>
              <w:pStyle w:val="TAL"/>
            </w:pPr>
            <w: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8351" w14:textId="52F1EF7B" w:rsidR="000A32BA" w:rsidRDefault="000A32BA">
            <w:pPr>
              <w:pStyle w:val="TAL"/>
            </w:pPr>
            <w:r>
              <w:t>3GPP TS 29.571 [</w:t>
            </w:r>
            <w:del w:id="41" w:author="Huawei" w:date="2023-02-17T16:43:00Z">
              <w:r w:rsidDel="000A32BA">
                <w:delText>10</w:delText>
              </w:r>
            </w:del>
            <w:ins w:id="42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852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080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4A780FF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7F8" w14:textId="77777777" w:rsidR="000A32BA" w:rsidRDefault="000A32BA">
            <w:pPr>
              <w:pStyle w:val="TAL"/>
            </w:pPr>
            <w:r>
              <w:t>AuthStatus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C5D4" w14:textId="2B6FD481" w:rsidR="000A32BA" w:rsidRDefault="000A32BA">
            <w:pPr>
              <w:pStyle w:val="TAL"/>
            </w:pPr>
            <w:r>
              <w:t>3GPP TS 29.571 [</w:t>
            </w:r>
            <w:del w:id="43" w:author="Huawei" w:date="2023-02-17T16:43:00Z">
              <w:r w:rsidDel="000A32BA">
                <w:delText>10</w:delText>
              </w:r>
            </w:del>
            <w:ins w:id="44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1C9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77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957308E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9EB6" w14:textId="77777777" w:rsidR="000A32BA" w:rsidRDefault="000A32BA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916C" w14:textId="114908B9" w:rsidR="000A32BA" w:rsidRDefault="000A32BA">
            <w:pPr>
              <w:pStyle w:val="TAL"/>
            </w:pPr>
            <w:r>
              <w:t>3GPP TS 29.571 [</w:t>
            </w:r>
            <w:del w:id="45" w:author="Huawei" w:date="2023-02-17T16:43:00Z">
              <w:r w:rsidDel="000A32BA">
                <w:delText>10</w:delText>
              </w:r>
            </w:del>
            <w:ins w:id="4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A5E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8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EEB5EA" w14:textId="77777777" w:rsidR="000A32BA" w:rsidRDefault="000A32BA" w:rsidP="000A32BA">
      <w:pPr>
        <w:rPr>
          <w:rFonts w:eastAsia="Times New Roman"/>
          <w:lang w:eastAsia="en-GB"/>
        </w:rPr>
      </w:pPr>
    </w:p>
    <w:p w14:paraId="352B3A7D" w14:textId="77777777" w:rsidR="00C23B97" w:rsidRPr="00FC11F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FB5C3" w14:textId="77777777" w:rsidR="000A32BA" w:rsidRDefault="000A32BA" w:rsidP="000A32BA">
      <w:pPr>
        <w:pStyle w:val="4"/>
        <w:rPr>
          <w:lang w:eastAsia="en-GB"/>
        </w:rPr>
      </w:pPr>
      <w:bookmarkStart w:id="47" w:name="_Toc122088472"/>
      <w:bookmarkStart w:id="48" w:name="_Toc119699291"/>
      <w:bookmarkEnd w:id="17"/>
      <w:r>
        <w:t>6.2.6.1</w:t>
      </w:r>
      <w:r>
        <w:tab/>
        <w:t>General</w:t>
      </w:r>
      <w:bookmarkEnd w:id="47"/>
      <w:bookmarkEnd w:id="48"/>
    </w:p>
    <w:p w14:paraId="3B9CD541" w14:textId="77777777" w:rsidR="000A32BA" w:rsidRDefault="000A32BA" w:rsidP="000A32BA">
      <w:r>
        <w:t>This clause specifies the application data model supported by the API.</w:t>
      </w:r>
    </w:p>
    <w:p w14:paraId="0AADE92C" w14:textId="77777777" w:rsidR="000A32BA" w:rsidRDefault="000A32BA" w:rsidP="000A32BA">
      <w:r>
        <w:t>Table</w:t>
      </w:r>
      <w:r>
        <w:rPr>
          <w:lang w:val="en-US"/>
        </w:rPr>
        <w:t> </w:t>
      </w:r>
      <w:r>
        <w:t>6.2.6.1-1 specifies the data types defined for the Nnssaaf service based interface protocol.</w:t>
      </w:r>
    </w:p>
    <w:p w14:paraId="4CD6E632" w14:textId="77777777" w:rsidR="000A32BA" w:rsidRDefault="000A32BA" w:rsidP="000A32BA">
      <w:pPr>
        <w:pStyle w:val="TH"/>
      </w:pPr>
      <w:r>
        <w:lastRenderedPageBreak/>
        <w:t>Table</w:t>
      </w:r>
      <w:r>
        <w:rPr>
          <w:lang w:val="en-US"/>
        </w:rPr>
        <w:t> </w:t>
      </w:r>
      <w:r>
        <w:t>6.2.6.1-1: Nnssaaf_AIW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4"/>
        <w:gridCol w:w="1390"/>
        <w:gridCol w:w="4103"/>
        <w:gridCol w:w="1207"/>
      </w:tblGrid>
      <w:tr w:rsidR="000A32BA" w14:paraId="00696C12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9E241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9CC81" w14:textId="77777777" w:rsidR="000A32BA" w:rsidRDefault="000A32BA">
            <w:pPr>
              <w:pStyle w:val="TAH"/>
            </w:pPr>
            <w:r>
              <w:t>Clause defined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73220" w14:textId="77777777" w:rsidR="000A32BA" w:rsidRDefault="000A32BA">
            <w:pPr>
              <w:pStyle w:val="TAH"/>
            </w:pPr>
            <w:r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D77C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4176763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E9B" w14:textId="77777777" w:rsidR="000A32BA" w:rsidRDefault="000A32BA">
            <w:pPr>
              <w:pStyle w:val="TAL"/>
            </w:pPr>
            <w:r>
              <w:t>AuthInfo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69E" w14:textId="77777777" w:rsidR="000A32BA" w:rsidRDefault="000A32BA">
            <w:pPr>
              <w:pStyle w:val="TAL"/>
            </w:pPr>
            <w:r>
              <w:t>6.2.6.2.2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A2B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SUPI, EAP ID Response, etc.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87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05DAFB5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0C85" w14:textId="77777777" w:rsidR="000A32BA" w:rsidRDefault="000A32BA">
            <w:pPr>
              <w:pStyle w:val="TAL"/>
            </w:pPr>
            <w:r>
              <w:t>AuthContext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43C6" w14:textId="77777777" w:rsidR="000A32BA" w:rsidRDefault="000A32BA">
            <w:pPr>
              <w:pStyle w:val="TAL"/>
            </w:pPr>
            <w:r>
              <w:t>6.2.6.2.3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EDB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the resource created for authentication and authorization.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61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5F97D5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B2B" w14:textId="77777777" w:rsidR="000A32BA" w:rsidRDefault="000A32BA">
            <w:pPr>
              <w:pStyle w:val="TAL"/>
            </w:pPr>
            <w:r>
              <w:t>AuthConfirmationData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4020" w14:textId="77777777" w:rsidR="000A32BA" w:rsidRDefault="000A32BA">
            <w:pPr>
              <w:pStyle w:val="TAL"/>
            </w:pPr>
            <w:r>
              <w:t>6.2.6.2.4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B9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from the UE for EAP process.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D4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562C803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FA0" w14:textId="77777777" w:rsidR="000A32BA" w:rsidRDefault="000A32BA">
            <w:pPr>
              <w:pStyle w:val="TAL"/>
            </w:pPr>
            <w:r>
              <w:rPr>
                <w:lang w:eastAsia="zh-CN"/>
              </w:rPr>
              <w:t>AuthConfirmationResponse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61FB" w14:textId="77777777" w:rsidR="000A32BA" w:rsidRDefault="000A32BA">
            <w:pPr>
              <w:pStyle w:val="TAL"/>
            </w:pPr>
            <w:r>
              <w:t>6.2.6.2.5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A08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and authorization result from the NSSAAF to the UE.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D7A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151B2BE5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AFF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AuthCxtId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F5A9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6.2.6.3.2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12E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authentication context.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4A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6FA8C3" w14:textId="77777777" w:rsidR="000A32BA" w:rsidRDefault="000A32BA" w:rsidP="000A32BA">
      <w:pPr>
        <w:rPr>
          <w:rFonts w:eastAsia="Times New Roman"/>
          <w:lang w:eastAsia="en-GB"/>
        </w:rPr>
      </w:pPr>
    </w:p>
    <w:p w14:paraId="2CAA2000" w14:textId="77777777" w:rsidR="000A32BA" w:rsidRDefault="000A32BA" w:rsidP="000A32BA">
      <w:r>
        <w:t>Table</w:t>
      </w:r>
      <w:r>
        <w:rPr>
          <w:lang w:val="en-US"/>
        </w:rPr>
        <w:t> </w:t>
      </w:r>
      <w:r>
        <w:t>6.2.6.1-2 specifies data types re-used by the Nnssaaf_AIW service based interface from other specifications, including a reference to their respective specifications and when needed, a short description of their use within the Nnssaaf_AIW service based interface.</w:t>
      </w:r>
    </w:p>
    <w:p w14:paraId="159A6DB4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>6.2.6.1-2: Nnssaaf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2147"/>
        <w:gridCol w:w="4203"/>
        <w:gridCol w:w="1207"/>
      </w:tblGrid>
      <w:tr w:rsidR="000A32BA" w14:paraId="65444E34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F53BA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BEF66" w14:textId="77777777" w:rsidR="000A32BA" w:rsidRDefault="000A32BA">
            <w:pPr>
              <w:pStyle w:val="TAH"/>
            </w:pPr>
            <w:r>
              <w:t>Reference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BD3F3" w14:textId="77777777" w:rsidR="000A32BA" w:rsidRDefault="000A32BA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EFE74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14D00607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0539" w14:textId="77777777" w:rsidR="000A32BA" w:rsidRDefault="000A32BA">
            <w:pPr>
              <w:pStyle w:val="TAL"/>
            </w:pPr>
            <w:r>
              <w:t>ProblemDetails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780" w14:textId="6FF4FA09" w:rsidR="000A32BA" w:rsidRDefault="000A32BA">
            <w:pPr>
              <w:pStyle w:val="TAL"/>
            </w:pPr>
            <w:r>
              <w:t>3GPP TS 29.571 [</w:t>
            </w:r>
            <w:del w:id="49" w:author="Huawei" w:date="2023-02-17T16:43:00Z">
              <w:r w:rsidDel="000A32BA">
                <w:delText>10</w:delText>
              </w:r>
            </w:del>
            <w:ins w:id="5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616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15A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378C9C8B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F08" w14:textId="77777777" w:rsidR="000A32BA" w:rsidRDefault="000A32BA">
            <w:pPr>
              <w:pStyle w:val="TAL"/>
            </w:pPr>
            <w:r>
              <w:t>RedirectResponse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8A21" w14:textId="56D7FC58" w:rsidR="000A32BA" w:rsidRDefault="000A32BA">
            <w:pPr>
              <w:pStyle w:val="TAL"/>
            </w:pPr>
            <w:r>
              <w:t>3GPP TS 29.571 [</w:t>
            </w:r>
            <w:del w:id="51" w:author="Huawei" w:date="2023-02-17T16:43:00Z">
              <w:r w:rsidDel="000A32BA">
                <w:delText>10</w:delText>
              </w:r>
            </w:del>
            <w:ins w:id="52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04F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E7B9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6FB83C6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4F8C" w14:textId="77777777" w:rsidR="000A32BA" w:rsidRDefault="000A32BA">
            <w:pPr>
              <w:pStyle w:val="TAL"/>
            </w:pPr>
            <w:r>
              <w:t>AuthStatus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989" w14:textId="7DF6258F" w:rsidR="000A32BA" w:rsidRDefault="000A32BA">
            <w:pPr>
              <w:pStyle w:val="TAL"/>
            </w:pPr>
            <w:r>
              <w:t>3GPP TS 29.571 [</w:t>
            </w:r>
            <w:del w:id="53" w:author="Huawei" w:date="2023-02-17T16:43:00Z">
              <w:r w:rsidDel="000A32BA">
                <w:delText>10</w:delText>
              </w:r>
            </w:del>
            <w:ins w:id="54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682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21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0D035F1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C2C" w14:textId="77777777" w:rsidR="000A32BA" w:rsidRDefault="000A32BA">
            <w:pPr>
              <w:pStyle w:val="TAL"/>
            </w:pPr>
            <w:r>
              <w:t>Supi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447" w14:textId="4EA4BFAB" w:rsidR="000A32BA" w:rsidRDefault="000A32BA">
            <w:pPr>
              <w:pStyle w:val="TAL"/>
            </w:pPr>
            <w:r>
              <w:t>3GPP TS 29.571 [</w:t>
            </w:r>
            <w:del w:id="55" w:author="Huawei" w:date="2023-02-17T16:43:00Z">
              <w:r w:rsidDel="000A32BA">
                <w:delText>10</w:delText>
              </w:r>
            </w:del>
            <w:ins w:id="5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456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1D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2AD34A8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837" w14:textId="77777777" w:rsidR="000A32BA" w:rsidRDefault="000A32BA">
            <w:pPr>
              <w:pStyle w:val="TAL"/>
            </w:pPr>
            <w:r>
              <w:t>SupportedFeatures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96A" w14:textId="11252808" w:rsidR="000A32BA" w:rsidRDefault="000A32BA">
            <w:pPr>
              <w:pStyle w:val="TAL"/>
            </w:pPr>
            <w:r>
              <w:t>3GPP TS 29.571 [</w:t>
            </w:r>
            <w:del w:id="57" w:author="Huawei" w:date="2023-02-17T16:43:00Z">
              <w:r w:rsidDel="000A32BA">
                <w:delText>10</w:delText>
              </w:r>
            </w:del>
            <w:ins w:id="58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2C6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74C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015A4D9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E661" w14:textId="77777777" w:rsidR="000A32BA" w:rsidRDefault="000A32BA">
            <w:pPr>
              <w:pStyle w:val="TAL"/>
            </w:pPr>
            <w:r>
              <w:t>ServerAddressingInfo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672" w14:textId="3D22CA36" w:rsidR="000A32BA" w:rsidRDefault="000A32BA">
            <w:pPr>
              <w:pStyle w:val="TAL"/>
            </w:pPr>
            <w:r>
              <w:t>3GPP TS 29.571 [</w:t>
            </w:r>
            <w:del w:id="59" w:author="Huawei" w:date="2023-02-17T16:43:00Z">
              <w:r w:rsidDel="000A32BA">
                <w:delText>10</w:delText>
              </w:r>
            </w:del>
            <w:ins w:id="6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C786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(FQNDs and/or IP addresses) of a server.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DC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3B02FFA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7B12" w14:textId="77777777" w:rsidR="000A32BA" w:rsidRDefault="000A32BA">
            <w:pPr>
              <w:pStyle w:val="TAL"/>
            </w:pPr>
            <w:r>
              <w:t>EapMessage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1EC3" w14:textId="77777777" w:rsidR="000A32BA" w:rsidRDefault="000A32BA">
            <w:pPr>
              <w:pStyle w:val="TAL"/>
            </w:pPr>
            <w:r>
              <w:t>3GPP TS 29.526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C6D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ED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F2A739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786A" w14:textId="77777777" w:rsidR="000A32BA" w:rsidRDefault="000A32BA">
            <w:pPr>
              <w:pStyle w:val="TAL"/>
            </w:pPr>
            <w:r>
              <w:t>Msk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583E" w14:textId="77777777" w:rsidR="000A32BA" w:rsidRDefault="000A32BA">
            <w:pPr>
              <w:pStyle w:val="TAL"/>
            </w:pPr>
            <w:r>
              <w:t>3GPP TS 29.509 [18]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254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</w:t>
            </w:r>
            <w:r>
              <w:t>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E3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A28D54" w14:textId="77777777" w:rsidR="000A32BA" w:rsidRDefault="000A32BA" w:rsidP="000A32BA">
      <w:pPr>
        <w:rPr>
          <w:rFonts w:eastAsia="Times New Roman"/>
          <w:lang w:eastAsia="en-GB"/>
        </w:rPr>
      </w:pPr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0A2DC" w14:textId="77777777" w:rsidR="00A2044F" w:rsidRDefault="00A2044F">
      <w:r>
        <w:separator/>
      </w:r>
    </w:p>
  </w:endnote>
  <w:endnote w:type="continuationSeparator" w:id="0">
    <w:p w14:paraId="24B915EA" w14:textId="77777777" w:rsidR="00A2044F" w:rsidRDefault="00A2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5EC85" w14:textId="77777777" w:rsidR="00A2044F" w:rsidRDefault="00A2044F">
      <w:r>
        <w:separator/>
      </w:r>
    </w:p>
  </w:footnote>
  <w:footnote w:type="continuationSeparator" w:id="0">
    <w:p w14:paraId="3B72D5FB" w14:textId="77777777" w:rsidR="00A2044F" w:rsidRDefault="00A20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11F5" w:rsidRDefault="00FC11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11F5" w:rsidRDefault="00FC11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11F5" w:rsidRDefault="00FC11F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213D"/>
    <w:rsid w:val="000A32BA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044F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B2F5E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01739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B6850-2AF8-4407-89A6-2F2D6B1F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2023-02-02T18:54:00Z</dcterms:created>
  <dcterms:modified xsi:type="dcterms:W3CDTF">2023-02-17T11:06:00Z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